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27940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1944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Removal of R15 FR1 pending CA configs from cl 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As per the endorsed proposals 1-3 in R5-223337, </w:t>
            </w:r>
            <w:r>
              <w:rPr>
                <w:rFonts w:hint="eastAsia"/>
                <w:lang w:val="en-US" w:eastAsia="zh-CN"/>
              </w:rPr>
              <w:t>R15 FR1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 5 need to be 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R15 FR1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rFonts w:hint="default"/>
                <w:lang w:val="en-US" w:eastAsia="zh-CN"/>
              </w:rPr>
              <w:t>ve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rFonts w:hint="default"/>
                <w:lang w:val="en-US" w:eastAsia="zh-CN"/>
              </w:rPr>
              <w:t>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The pending configurations may lead to misunderstanding that these configs are of interest to the industry or even ready for validation/certification which is not the fact.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5.2A.2.1, 5.5A.3.1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bookmarkStart w:id="3" w:name="_Toc69309684"/>
      <w:bookmarkStart w:id="4" w:name="_Toc90916319"/>
      <w:bookmarkStart w:id="5" w:name="_Toc60823009"/>
      <w:bookmarkStart w:id="6" w:name="_Toc83720465"/>
      <w:bookmarkStart w:id="7" w:name="_Toc45888004"/>
      <w:bookmarkStart w:id="8" w:name="_Toc76019995"/>
      <w:bookmarkStart w:id="9" w:name="_Toc69305829"/>
      <w:bookmarkStart w:id="10" w:name="_Toc52989820"/>
      <w:bookmarkStart w:id="11" w:name="_Toc60824932"/>
      <w:bookmarkStart w:id="12" w:name="_Toc90916516"/>
      <w:bookmarkStart w:id="13" w:name="_Toc45888603"/>
      <w:bookmarkStart w:id="14" w:name="_Toc90917272"/>
    </w:p>
    <w:p>
      <w:pPr>
        <w:pStyle w:val="5"/>
      </w:pPr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0" w:author="Luyang Zhao-CMCC" w:date="2022-10-31T21:24:53Z">
          <w:tblPr>
            <w:tblStyle w:val="42"/>
            <w:tblW w:w="0" w:type="auto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366"/>
        <w:gridCol w:w="2552"/>
        <w:gridCol w:w="2552"/>
        <w:tblGridChange w:id="1">
          <w:tblGrid>
            <w:gridCol w:w="2366"/>
            <w:gridCol w:w="2552"/>
            <w:gridCol w:w="255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0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4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8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42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46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50" w:author="Luyang Zhao-CMCC" w:date="2022-10-31T21:24:53Z"/>
          <w:trPrChange w:id="51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53" w:author="Luyang Zhao-CMCC" w:date="2022-10-31T21:24:53Z"/>
                <w:highlight w:val="none"/>
              </w:rPr>
            </w:pPr>
            <w:del w:id="54" w:author="Luyang Zhao-CMCC" w:date="2022-10-31T21:24:53Z">
              <w:r>
                <w:rPr>
                  <w:highlight w:val="none"/>
                </w:rPr>
                <w:delText>CA_n3-n77</w:delText>
              </w:r>
            </w:del>
            <w:del w:id="55" w:author="Luyang Zhao-CMCC" w:date="2022-10-31T21:24:53Z">
              <w:r>
                <w:rPr>
                  <w:highlight w:val="none"/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57" w:author="Luyang Zhao-CMCC" w:date="2022-10-31T21:24:53Z"/>
                <w:highlight w:val="none"/>
              </w:rPr>
            </w:pPr>
            <w:del w:id="58" w:author="Luyang Zhao-CMCC" w:date="2022-10-31T21:24:53Z">
              <w:r>
                <w:rPr>
                  <w:highlight w:val="none"/>
                </w:rPr>
                <w:delText>n3, n77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60" w:author="Luyang Zhao-CMCC" w:date="2022-10-31T21:24:53Z"/>
                <w:highlight w:val="none"/>
              </w:rPr>
            </w:pPr>
            <w:del w:id="61" w:author="Luyang Zhao-CMCC" w:date="2022-10-31T21:24:53Z">
              <w:r>
                <w:rPr>
                  <w:highlight w:val="none"/>
                  <w:lang w:eastAsia="zh-CN"/>
                </w:rPr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" w:author="Luyang Zhao-CMCC" w:date="2022-10-31T21:24:5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6" w:hRule="atLeast"/>
          <w:jc w:val="center"/>
          <w:trPrChange w:id="62" w:author="Luyang Zhao-CMCC" w:date="2022-10-31T21:24:59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" w:author="Luyang Zhao-CMCC" w:date="2022-10-31T21:24:59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" w:author="Luyang Zhao-CMCC" w:date="2022-10-31T21:24:59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" w:author="Luyang Zhao-CMCC" w:date="2022-10-31T21:24:59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66" w:author="Luyang Zhao-CMCC" w:date="2022-10-31T21:25:07Z"/>
          <w:trPrChange w:id="67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69" w:author="Luyang Zhao-CMCC" w:date="2022-10-31T21:25:07Z"/>
                <w:highlight w:val="none"/>
              </w:rPr>
            </w:pPr>
            <w:del w:id="70" w:author="Luyang Zhao-CMCC" w:date="2022-10-31T21:25:07Z">
              <w:r>
                <w:rPr>
                  <w:highlight w:val="none"/>
                </w:rPr>
                <w:delText>CA_n3-n79</w:delText>
              </w:r>
            </w:del>
            <w:del w:id="71" w:author="Luyang Zhao-CMCC" w:date="2022-10-31T21:25:07Z">
              <w:r>
                <w:rPr>
                  <w:highlight w:val="none"/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73" w:author="Luyang Zhao-CMCC" w:date="2022-10-31T21:25:07Z"/>
                <w:highlight w:val="none"/>
              </w:rPr>
            </w:pPr>
            <w:del w:id="74" w:author="Luyang Zhao-CMCC" w:date="2022-10-31T21:25:07Z">
              <w:r>
                <w:rPr>
                  <w:highlight w:val="none"/>
                </w:rPr>
                <w:delText>n3, n79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76" w:author="Luyang Zhao-CMCC" w:date="2022-10-31T21:25:07Z"/>
                <w:highlight w:val="none"/>
              </w:rPr>
            </w:pPr>
            <w:del w:id="77" w:author="Luyang Zhao-CMCC" w:date="2022-10-31T21:25:07Z">
              <w:r>
                <w:rPr>
                  <w:highlight w:val="none"/>
                  <w:lang w:eastAsia="zh-CN"/>
                </w:rPr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8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8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2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2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6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6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7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0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0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eastAsia="MS Mincho"/>
              </w:rPr>
            </w:pPr>
            <w:r>
              <w:t>CA_n5--n78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4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4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9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98" w:author="Luyang Zhao-CMCC" w:date="2022-10-31T21:25:13Z"/>
          <w:trPrChange w:id="99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01" w:author="Luyang Zhao-CMCC" w:date="2022-10-31T21:25:13Z"/>
                <w:highlight w:val="none"/>
              </w:rPr>
            </w:pPr>
            <w:del w:id="102" w:author="Luyang Zhao-CMCC" w:date="2022-10-31T21:25:13Z">
              <w:r>
                <w:rPr>
                  <w:rFonts w:eastAsia="MS Mincho"/>
                  <w:highlight w:val="none"/>
                </w:rPr>
                <w:delText>CA_n8-n75</w:delText>
              </w:r>
            </w:del>
            <w:del w:id="103" w:author="Luyang Zhao-CMCC" w:date="2022-10-31T21:25:13Z">
              <w:r>
                <w:rPr>
                  <w:highlight w:val="none"/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05" w:author="Luyang Zhao-CMCC" w:date="2022-10-31T21:25:13Z"/>
                <w:highlight w:val="none"/>
              </w:rPr>
            </w:pPr>
            <w:del w:id="106" w:author="Luyang Zhao-CMCC" w:date="2022-10-31T21:25:13Z">
              <w:r>
                <w:rPr>
                  <w:highlight w:val="none"/>
                </w:rPr>
                <w:delText>n8, n75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08" w:author="Luyang Zhao-CMCC" w:date="2022-10-31T21:25:13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9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9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4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113" w:author="Luyang Zhao-CMCC" w:date="2022-10-31T21:25:18Z"/>
          <w:trPrChange w:id="114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16" w:author="Luyang Zhao-CMCC" w:date="2022-10-31T21:25:18Z"/>
                <w:highlight w:val="none"/>
              </w:rPr>
            </w:pPr>
            <w:del w:id="117" w:author="Luyang Zhao-CMCC" w:date="2022-10-31T21:25:18Z">
              <w:r>
                <w:rPr>
                  <w:highlight w:val="none"/>
                </w:rPr>
                <w:delText>CA_n8-n79</w:delText>
              </w:r>
            </w:del>
            <w:del w:id="118" w:author="Luyang Zhao-CMCC" w:date="2022-10-31T21:25:18Z">
              <w:r>
                <w:rPr>
                  <w:highlight w:val="none"/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20" w:author="Luyang Zhao-CMCC" w:date="2022-10-31T21:25:18Z"/>
                <w:highlight w:val="none"/>
              </w:rPr>
            </w:pPr>
            <w:del w:id="121" w:author="Luyang Zhao-CMCC" w:date="2022-10-31T21:25:18Z">
              <w:r>
                <w:rPr>
                  <w:highlight w:val="none"/>
                </w:rPr>
                <w:delText>n8, n79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23" w:author="Luyang Zhao-CMCC" w:date="2022-10-31T21:25:18Z"/>
                <w:highlight w:val="none"/>
              </w:rPr>
            </w:pPr>
            <w:del w:id="124" w:author="Luyang Zhao-CMCC" w:date="2022-10-31T21:25:18Z">
              <w:r>
                <w:rPr>
                  <w:highlight w:val="none"/>
                  <w:lang w:eastAsia="zh-CN"/>
                </w:rPr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5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5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9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9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3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3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7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7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8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1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2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5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5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6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9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9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0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4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153" w:author="Luyang Zhao-CMCC" w:date="2022-10-31T21:25:24Z"/>
          <w:trPrChange w:id="154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5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56" w:author="Luyang Zhao-CMCC" w:date="2022-10-31T21:25:24Z"/>
                <w:highlight w:val="none"/>
              </w:rPr>
            </w:pPr>
            <w:del w:id="157" w:author="Luyang Zhao-CMCC" w:date="2022-10-31T21:25:24Z">
              <w:r>
                <w:rPr>
                  <w:highlight w:val="none"/>
                </w:rPr>
                <w:delText>CA_n28-n75</w:delText>
              </w:r>
            </w:del>
            <w:del w:id="158" w:author="Luyang Zhao-CMCC" w:date="2022-10-31T21:25:24Z">
              <w:r>
                <w:rPr>
                  <w:highlight w:val="none"/>
                  <w:vertAlign w:val="superscript"/>
                </w:rPr>
                <w:delText>2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60" w:author="Luyang Zhao-CMCC" w:date="2022-10-31T21:25:24Z"/>
                <w:highlight w:val="none"/>
              </w:rPr>
            </w:pPr>
            <w:del w:id="161" w:author="Luyang Zhao-CMCC" w:date="2022-10-31T21:25:24Z">
              <w:r>
                <w:rPr>
                  <w:highlight w:val="none"/>
                </w:rPr>
                <w:delText>n28, n75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63" w:author="Luyang Zhao-CMCC" w:date="2022-10-31T21:25:24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4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4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8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8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2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2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6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6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0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0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5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184" w:author="Luyang Zhao-CMCC" w:date="2022-10-31T21:25:29Z"/>
          <w:trPrChange w:id="185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6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87" w:author="Luyang Zhao-CMCC" w:date="2022-10-31T21:25:29Z"/>
                <w:highlight w:val="none"/>
              </w:rPr>
            </w:pPr>
            <w:del w:id="188" w:author="Luyang Zhao-CMCC" w:date="2022-10-31T21:25:29Z">
              <w:r>
                <w:rPr>
                  <w:highlight w:val="none"/>
                </w:rPr>
                <w:delText>CA_n41-n78</w:delText>
              </w:r>
            </w:del>
            <w:del w:id="189" w:author="Luyang Zhao-CMCC" w:date="2022-10-31T21:25:29Z">
              <w:r>
                <w:rPr>
                  <w:highlight w:val="none"/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91" w:author="Luyang Zhao-CMCC" w:date="2022-10-31T21:25:29Z"/>
                <w:highlight w:val="none"/>
              </w:rPr>
            </w:pPr>
            <w:del w:id="192" w:author="Luyang Zhao-CMCC" w:date="2022-10-31T21:25:29Z">
              <w:r>
                <w:rPr>
                  <w:highlight w:val="none"/>
                </w:rPr>
                <w:delText>n41, n78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94" w:author="Luyang Zhao-CMCC" w:date="2022-10-31T21:25:29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5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5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6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9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9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0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3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3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4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7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7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8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1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jc w:val="center"/>
          <w:trPrChange w:id="211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2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5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5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9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9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0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3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3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4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7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7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8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1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1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2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6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235" w:author="Luyang Zhao-CMCC" w:date="2022-10-31T21:25:36Z"/>
          <w:trPrChange w:id="236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238" w:author="Luyang Zhao-CMCC" w:date="2022-10-31T21:25:36Z"/>
                <w:highlight w:val="none"/>
              </w:rPr>
            </w:pPr>
            <w:del w:id="239" w:author="Luyang Zhao-CMCC" w:date="2022-10-31T21:25:36Z">
              <w:r>
                <w:rPr>
                  <w:highlight w:val="none"/>
                </w:rPr>
                <w:delText>CA_n75-n78</w:delText>
              </w:r>
            </w:del>
            <w:del w:id="240" w:author="Luyang Zhao-CMCC" w:date="2022-10-31T21:25:36Z">
              <w:r>
                <w:rPr>
                  <w:highlight w:val="none"/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242" w:author="Luyang Zhao-CMCC" w:date="2022-10-31T21:25:36Z"/>
                <w:highlight w:val="none"/>
              </w:rPr>
            </w:pPr>
            <w:del w:id="243" w:author="Luyang Zhao-CMCC" w:date="2022-10-31T21:25:36Z">
              <w:r>
                <w:rPr>
                  <w:highlight w:val="none"/>
                </w:rPr>
                <w:delText>n75, n78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245" w:author="Luyang Zhao-CMCC" w:date="2022-10-31T21:25:36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7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246" w:author="Luyang Zhao-CMCC" w:date="2022-10-31T21:25:36Z"/>
          <w:trPrChange w:id="247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8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249" w:author="Luyang Zhao-CMCC" w:date="2022-10-31T21:25:36Z"/>
                <w:highlight w:val="none"/>
              </w:rPr>
            </w:pPr>
            <w:del w:id="250" w:author="Luyang Zhao-CMCC" w:date="2022-10-31T21:25:36Z">
              <w:r>
                <w:rPr>
                  <w:highlight w:val="none"/>
                </w:rPr>
                <w:delText>CA_n76-n78</w:delText>
              </w:r>
            </w:del>
            <w:del w:id="251" w:author="Luyang Zhao-CMCC" w:date="2022-10-31T21:25:36Z">
              <w:r>
                <w:rPr>
                  <w:highlight w:val="none"/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253" w:author="Luyang Zhao-CMCC" w:date="2022-10-31T21:25:36Z"/>
                <w:highlight w:val="none"/>
              </w:rPr>
            </w:pPr>
            <w:del w:id="254" w:author="Luyang Zhao-CMCC" w:date="2022-10-31T21:25:36Z">
              <w:r>
                <w:rPr>
                  <w:highlight w:val="none"/>
                </w:rPr>
                <w:delText>n76, n78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256" w:author="Luyang Zhao-CMCC" w:date="2022-10-31T21:25:36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7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57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8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1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1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2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5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5" w:author="Luyang Zhao-CMCC" w:date="2022-10-31T21:24:53Z">
            <w:trPr>
              <w:jc w:val="center"/>
            </w:trPr>
          </w:trPrChange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6" w:author="Luyang Zhao-CMCC" w:date="2022-10-31T21:24:53Z">
              <w:tcPr>
                <w:tcW w:w="74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rFonts w:hint="default" w:eastAsiaTheme="minorEastAsia"/>
                <w:lang w:val="en-US" w:eastAsia="zh-CN"/>
              </w:rPr>
            </w:pPr>
            <w:r>
              <w:t>NOTE 2:</w:t>
            </w:r>
            <w:r>
              <w:tab/>
            </w:r>
            <w:del w:id="267" w:author="Luyang Zhao-CMCC" w:date="2022-11-15T21:46:15Z">
              <w:r>
                <w:rPr>
                  <w:rFonts w:hint="default"/>
                  <w:highlight w:val="none"/>
                  <w:lang w:val="en-US"/>
                </w:rPr>
                <w:delText>The frequency range in band n28 is restricted for this band combination to 703-733 MHz for the UL and 758-788 MHz for the DL.</w:delText>
              </w:r>
            </w:del>
            <w:ins w:id="268" w:author="Luyang Zhao-CMCC" w:date="2022-11-15T21:46:15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  <w:ins w:id="269" w:author="Luyang Zhao-CMCC" w:date="2022-10-31T21:26:18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  <w:bookmarkStart w:id="28" w:name="_GoBack"/>
            <w:bookmarkEnd w:id="28"/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/>
    <w:p>
      <w:pPr>
        <w:pStyle w:val="83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5"/>
        <w:sectPr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bookmarkStart w:id="15" w:name="_Toc60823067"/>
      <w:bookmarkStart w:id="16" w:name="_Toc76020049"/>
      <w:bookmarkStart w:id="17" w:name="_Toc69305886"/>
      <w:bookmarkStart w:id="18" w:name="_Toc45888659"/>
      <w:bookmarkStart w:id="19" w:name="_Toc83720519"/>
      <w:bookmarkStart w:id="20" w:name="_Toc60824989"/>
      <w:bookmarkStart w:id="21" w:name="_Toc52989876"/>
      <w:bookmarkStart w:id="22" w:name="_Toc45888060"/>
      <w:bookmarkStart w:id="23" w:name="_Toc90917326"/>
      <w:bookmarkStart w:id="24" w:name="_Toc69309738"/>
      <w:bookmarkStart w:id="25" w:name="_Toc90916570"/>
      <w:bookmarkStart w:id="26" w:name="_Toc90916373"/>
      <w:bookmarkStart w:id="27" w:name="_Hlk515992150"/>
    </w:p>
    <w:p>
      <w:pPr>
        <w:pStyle w:val="5"/>
      </w:pPr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27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270" w:author="Luyang Zhao-CMCC" w:date="2022-10-31T21:37:08Z">
          <w:tblPr>
            <w:tblStyle w:val="42"/>
            <w:tblW w:w="13918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804"/>
        <w:gridCol w:w="2389"/>
        <w:gridCol w:w="1032"/>
        <w:gridCol w:w="5770"/>
        <w:gridCol w:w="1923"/>
        <w:tblGridChange w:id="271">
          <w:tblGrid>
            <w:gridCol w:w="2804"/>
            <w:gridCol w:w="2389"/>
            <w:gridCol w:w="1032"/>
            <w:gridCol w:w="5770"/>
            <w:gridCol w:w="192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7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73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74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75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77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7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79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80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81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83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8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8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8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87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9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93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9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99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0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03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04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0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07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0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1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1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15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16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1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19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2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2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2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7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8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1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3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3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9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0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3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4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5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51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52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55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5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6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63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64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67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6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6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7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7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7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7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7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8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8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9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392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9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9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9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99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00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01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03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0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0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0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07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1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1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1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13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1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1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1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1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19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2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2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7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2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3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3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35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36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3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39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4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4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4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4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4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4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4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51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5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5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5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5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5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6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63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6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7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71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72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75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7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8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83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84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87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8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9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95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96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97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99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0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03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7" w:hRule="atLeast"/>
          <w:trPrChange w:id="506" w:author="Luyang Zhao-CMCC" w:date="2022-10-31T21:37:08Z">
            <w:trPr>
              <w:trHeight w:val="6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07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08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11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1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60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104"/>
                <w:rFonts w:eastAsia="宋体"/>
                <w:lang w:val="en-US" w:eastAsia="zh-CN" w:bidi="ar"/>
              </w:rPr>
              <w:t>80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90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100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1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19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20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21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23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2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2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2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27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3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3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3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33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3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3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39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4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4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43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44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4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47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4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4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5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5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5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55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56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5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59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6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6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6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67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68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6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71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7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7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7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7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7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79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80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83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8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8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9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91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92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95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596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9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9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0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602" w:author="Luyang Zhao-CMCC" w:date="2022-10-31T21:37:08Z"/>
          <w:trPrChange w:id="60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0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605" w:author="Luyang Zhao-CMCC" w:date="2022-10-31T21:37:08Z"/>
              </w:rPr>
            </w:pPr>
            <w:del w:id="606" w:author="Luyang Zhao-CMCC" w:date="2022-10-31T21:37:08Z">
              <w:r>
                <w:rPr/>
                <w:delText>CA_n3A-n77A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0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608" w:author="Luyang Zhao-CMCC" w:date="2022-10-31T21:37:08Z"/>
                <w:szCs w:val="18"/>
              </w:rPr>
            </w:pPr>
            <w:del w:id="609" w:author="Luyang Zhao-CMCC" w:date="2022-10-31T21:37:08Z">
              <w:r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611" w:author="Luyang Zhao-CMCC" w:date="2022-10-31T21:37:08Z"/>
              </w:rPr>
            </w:pPr>
            <w:del w:id="612" w:author="Luyang Zhao-CMCC" w:date="2022-10-31T21:37:08Z">
              <w:r>
                <w:rPr/>
                <w:delText>n3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614" w:author="Luyang Zhao-CMCC" w:date="2022-10-31T21:37:08Z"/>
                <w:lang w:val="en-US"/>
              </w:rPr>
            </w:pPr>
            <w:del w:id="615" w:author="Luyang Zhao-CMCC" w:date="2022-10-31T21:37:08Z">
              <w:r>
                <w:rPr>
                  <w:rFonts w:eastAsia="宋体"/>
                  <w:lang w:val="en-US" w:eastAsia="zh-CN" w:bidi="ar"/>
                </w:rPr>
                <w:delText>5, 10, 15, 20, 25, 30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1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617" w:author="Luyang Zhao-CMCC" w:date="2022-10-31T21:37:08Z"/>
                <w:lang w:eastAsia="zh-CN"/>
              </w:rPr>
            </w:pPr>
            <w:del w:id="618" w:author="Luyang Zhao-CMCC" w:date="2022-10-31T21:37:08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619" w:author="Luyang Zhao-CMCC" w:date="2022-10-31T21:37:08Z"/>
          <w:trPrChange w:id="62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622" w:author="Luyang Zhao-CMCC" w:date="2022-10-31T21:37:08Z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624" w:author="Luyang Zhao-CMCC" w:date="2022-10-31T21:37:08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626" w:author="Luyang Zhao-CMCC" w:date="2022-10-31T21:37:08Z"/>
              </w:rPr>
            </w:pPr>
            <w:del w:id="627" w:author="Luyang Zhao-CMCC" w:date="2022-10-31T21:37:08Z">
              <w:r>
                <w:rPr/>
                <w:delText>n77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629" w:author="Luyang Zhao-CMCC" w:date="2022-10-31T21:37:08Z"/>
                <w:lang w:val="en-US"/>
              </w:rPr>
            </w:pPr>
            <w:del w:id="630" w:author="Luyang Zhao-CMCC" w:date="2022-10-31T21:37:08Z">
              <w:r>
                <w:rPr>
                  <w:rFonts w:eastAsia="宋体"/>
                  <w:lang w:val="en-US" w:eastAsia="zh-CN" w:bidi="ar"/>
                </w:rPr>
                <w:delText>10, 15, 20, 40, 50, 60, 80, 90, 100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632" w:author="Luyang Zhao-CMCC" w:date="2022-10-31T21:37:0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3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3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3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3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3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4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4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4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4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4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4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5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5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5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5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5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5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59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66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6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6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6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66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6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7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71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74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7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8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8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8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83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8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8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8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8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8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9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47" w:hRule="atLeast"/>
          <w:trPrChange w:id="693" w:author="Luyang Zhao-CMCC" w:date="2022-10-31T21:37:08Z">
            <w:trPr>
              <w:trHeight w:val="24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9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9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9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9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9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0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0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705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06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0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0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1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1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1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1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1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1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1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19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2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2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2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2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2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2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2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3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3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3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735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color w:val="auto"/>
                <w:lang w:eastAsia="zh-CN" w:bidi="ar"/>
              </w:rPr>
              <w:t>25, 30,</w:t>
            </w:r>
            <w:r>
              <w:rPr>
                <w:lang w:eastAsia="zh-CN" w:bidi="ar"/>
              </w:rPr>
              <w:t xml:space="preserve">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4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4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4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4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43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4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4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4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753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5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5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5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5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6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6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6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6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6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7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7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7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7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7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7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7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79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8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8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8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8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8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90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91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9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9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9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9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9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0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0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0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0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0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0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0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1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813" w:author="Luyang Zhao-CMCC" w:date="2022-10-31T21:37:23Z"/>
          <w:trPrChange w:id="81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15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16" w:author="Luyang Zhao-CMCC" w:date="2022-10-31T21:37:23Z"/>
              </w:rPr>
            </w:pPr>
            <w:del w:id="817" w:author="Luyang Zhao-CMCC" w:date="2022-10-31T21:37:23Z">
              <w:r>
                <w:rPr/>
                <w:delText>CA_n8A-n75A</w:delText>
              </w:r>
            </w:del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18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19" w:author="Luyang Zhao-CMCC" w:date="2022-10-31T21:37:23Z"/>
              </w:rPr>
            </w:pPr>
            <w:del w:id="820" w:author="Luyang Zhao-CMCC" w:date="2022-10-31T21:37:23Z">
              <w:r>
                <w:rPr/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821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822" w:author="Luyang Zhao-CMCC" w:date="2022-10-31T21:37:23Z"/>
              </w:rPr>
            </w:pPr>
            <w:del w:id="823" w:author="Luyang Zhao-CMCC" w:date="2022-10-31T21:37:23Z">
              <w:r>
                <w:rPr/>
                <w:delText>n8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825" w:author="Luyang Zhao-CMCC" w:date="2022-10-31T21:37:23Z"/>
              </w:rPr>
            </w:pPr>
            <w:del w:id="826" w:author="Luyang Zhao-CMCC" w:date="2022-10-31T21:37:23Z">
              <w:r>
                <w:rPr>
                  <w:lang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27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28" w:author="Luyang Zhao-CMCC" w:date="2022-10-31T21:37:23Z"/>
                <w:lang w:eastAsia="zh-CN"/>
              </w:rPr>
            </w:pPr>
            <w:del w:id="829" w:author="Luyang Zhao-CMCC" w:date="2022-10-31T21:37:23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3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830" w:author="Luyang Zhao-CMCC" w:date="2022-10-31T21:37:23Z"/>
          <w:trPrChange w:id="83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33" w:author="Luyang Zhao-CMCC" w:date="2022-10-31T21:37:23Z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35" w:author="Luyang Zhao-CMCC" w:date="2022-10-31T21:37:23Z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836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837" w:author="Luyang Zhao-CMCC" w:date="2022-10-31T21:37:23Z"/>
              </w:rPr>
            </w:pPr>
            <w:del w:id="838" w:author="Luyang Zhao-CMCC" w:date="2022-10-31T21:37:23Z">
              <w:r>
                <w:rPr/>
                <w:delText>n75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840" w:author="Luyang Zhao-CMCC" w:date="2022-10-31T21:37:23Z"/>
              </w:rPr>
            </w:pPr>
            <w:del w:id="841" w:author="Luyang Zhao-CMCC" w:date="2022-10-31T21:37:23Z">
              <w:r>
                <w:rPr>
                  <w:lang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4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43" w:author="Luyang Zhao-CMCC" w:date="2022-10-31T21:37:2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4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4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45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46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49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5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5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5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5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5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5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5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5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6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6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6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6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6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6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7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7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7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7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8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880" w:author="Luyang Zhao-CMCC" w:date="2022-10-31T21:37:32Z"/>
          <w:trPrChange w:id="88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82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83" w:author="Luyang Zhao-CMCC" w:date="2022-10-31T21:37:32Z"/>
              </w:rPr>
            </w:pPr>
            <w:del w:id="884" w:author="Luyang Zhao-CMCC" w:date="2022-10-31T21:37:32Z">
              <w:r>
                <w:rPr/>
                <w:delText>CA_n8A-n79A</w:delText>
              </w:r>
            </w:del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85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86" w:author="Luyang Zhao-CMCC" w:date="2022-10-31T21:37:32Z"/>
              </w:rPr>
            </w:pPr>
            <w:del w:id="887" w:author="Luyang Zhao-CMCC" w:date="2022-10-31T21:37:32Z">
              <w:r>
                <w:rPr/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889" w:author="Luyang Zhao-CMCC" w:date="2022-10-31T21:37:32Z"/>
              </w:rPr>
            </w:pPr>
            <w:del w:id="890" w:author="Luyang Zhao-CMCC" w:date="2022-10-31T21:37:32Z">
              <w:r>
                <w:rPr/>
                <w:delText>n8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892" w:author="Luyang Zhao-CMCC" w:date="2022-10-31T21:37:32Z"/>
              </w:rPr>
            </w:pPr>
            <w:del w:id="893" w:author="Luyang Zhao-CMCC" w:date="2022-10-31T21:37:32Z">
              <w:r>
                <w:rPr>
                  <w:lang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94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95" w:author="Luyang Zhao-CMCC" w:date="2022-10-31T21:37:32Z"/>
                <w:lang w:eastAsia="zh-CN"/>
              </w:rPr>
            </w:pPr>
            <w:del w:id="896" w:author="Luyang Zhao-CMCC" w:date="2022-10-31T21:37:32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9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897" w:author="Luyang Zhao-CMCC" w:date="2022-10-31T21:37:32Z"/>
          <w:trPrChange w:id="89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9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900" w:author="Luyang Zhao-CMCC" w:date="2022-10-31T21:37:32Z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0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902" w:author="Luyang Zhao-CMCC" w:date="2022-10-31T21:37:32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904" w:author="Luyang Zhao-CMCC" w:date="2022-10-31T21:37:32Z"/>
              </w:rPr>
            </w:pPr>
            <w:del w:id="905" w:author="Luyang Zhao-CMCC" w:date="2022-10-31T21:37:32Z">
              <w:r>
                <w:rPr/>
                <w:delText>n79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907" w:author="Luyang Zhao-CMCC" w:date="2022-10-31T21:37:32Z"/>
              </w:rPr>
            </w:pPr>
            <w:del w:id="908" w:author="Luyang Zhao-CMCC" w:date="2022-10-31T21:37:32Z">
              <w:r>
                <w:rPr>
                  <w:lang w:eastAsia="zh-CN" w:bidi="ar"/>
                </w:rPr>
                <w:delText>10, 15,</w:delText>
              </w:r>
            </w:del>
            <w:del w:id="909" w:author="Luyang Zhao-CMCC" w:date="2022-10-31T21:37:32Z">
              <w:r>
                <w:rPr>
                  <w:rFonts w:hint="eastAsia"/>
                  <w:lang w:eastAsia="zh-CN" w:bidi="ar"/>
                </w:rPr>
                <w:delText xml:space="preserve"> </w:delText>
              </w:r>
            </w:del>
            <w:del w:id="910" w:author="Luyang Zhao-CMCC" w:date="2022-10-31T21:37:32Z">
              <w:r>
                <w:rPr>
                  <w:lang w:eastAsia="zh-CN" w:bidi="ar"/>
                </w:rPr>
                <w:delText>20, 40, 50, 60, 80, 100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912" w:author="Luyang Zhao-CMCC" w:date="2022-10-31T21:37:3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1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1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1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1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1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1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1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2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2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26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2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3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3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3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3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3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3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39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4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4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4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4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4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50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51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5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5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5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6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6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6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6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63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6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6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6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6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6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7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7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7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7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7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7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7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7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8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8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86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8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9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9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9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9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9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9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99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00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0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0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0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0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0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06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0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0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0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10" w:author="Luyang Zhao-CMCC" w:date="2022-10-31T21:37:08Z">
              <w:tcPr>
                <w:tcW w:w="1983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11" w:author="Luyang Zhao-CMCC" w:date="2022-10-31T21:37:08Z">
              <w:tcPr>
                <w:tcW w:w="1690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12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14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1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3" w:hRule="atLeast"/>
          <w:trPrChange w:id="1015" w:author="Luyang Zhao-CMCC" w:date="2022-10-31T21:37:08Z">
            <w:trPr>
              <w:trHeight w:val="213" w:hRule="atLeast"/>
            </w:trPr>
          </w:trPrChange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16" w:author="Luyang Zhao-CMCC" w:date="2022-10-31T21:37:08Z">
              <w:tcPr>
                <w:tcW w:w="1983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17" w:author="Luyang Zhao-CMCC" w:date="2022-10-31T21:37:08Z">
              <w:tcPr>
                <w:tcW w:w="1690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18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2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2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2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22" w:author="Luyang Zhao-CMCC" w:date="2022-10-31T21:37:08Z">
              <w:tcPr>
                <w:tcW w:w="1983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23" w:author="Luyang Zhao-CMCC" w:date="2022-10-31T21:37:08Z">
              <w:tcPr>
                <w:tcW w:w="1690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24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2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2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2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28" w:author="Luyang Zhao-CMCC" w:date="2022-10-31T21:37:08Z">
              <w:tcPr>
                <w:tcW w:w="1983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29" w:author="Luyang Zhao-CMCC" w:date="2022-10-31T21:37:08Z">
              <w:tcPr>
                <w:tcW w:w="1690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30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3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3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3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3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3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36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3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3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3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4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4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42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4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4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4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46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47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48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50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5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5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5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5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54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5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5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5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5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5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60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6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6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6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6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6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66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6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7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069" w:author="Luyang Zhao-CMCC" w:date="2022-10-31T21:37:41Z"/>
          <w:trPrChange w:id="107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71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072" w:author="Luyang Zhao-CMCC" w:date="2022-10-31T21:37:41Z"/>
                <w:lang w:eastAsia="zh-CN"/>
              </w:rPr>
            </w:pPr>
            <w:del w:id="1073" w:author="Luyang Zhao-CMCC" w:date="2022-10-31T21:37:41Z">
              <w:r>
                <w:rPr/>
                <w:delText>CA_n28A-n75A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74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075" w:author="Luyang Zhao-CMCC" w:date="2022-10-31T21:37:41Z"/>
              </w:rPr>
            </w:pPr>
            <w:del w:id="1076" w:author="Luyang Zhao-CMCC" w:date="2022-10-31T21:37:41Z">
              <w:r>
                <w:rPr/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078" w:author="Luyang Zhao-CMCC" w:date="2022-10-31T21:37:41Z"/>
              </w:rPr>
            </w:pPr>
            <w:del w:id="1079" w:author="Luyang Zhao-CMCC" w:date="2022-10-31T21:37:41Z">
              <w:r>
                <w:rPr/>
                <w:delText>n28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081" w:author="Luyang Zhao-CMCC" w:date="2022-10-31T21:37:41Z"/>
                <w:lang w:val="en-US"/>
              </w:rPr>
            </w:pPr>
            <w:del w:id="1082" w:author="Luyang Zhao-CMCC" w:date="2022-10-31T21:37:41Z">
              <w:r>
                <w:rPr>
                  <w:rFonts w:eastAsia="宋体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83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084" w:author="Luyang Zhao-CMCC" w:date="2022-10-31T21:37:41Z"/>
                <w:lang w:eastAsia="zh-CN"/>
              </w:rPr>
            </w:pPr>
            <w:del w:id="1085" w:author="Luyang Zhao-CMCC" w:date="2022-10-31T21:37:41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8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086" w:author="Luyang Zhao-CMCC" w:date="2022-10-31T21:37:41Z"/>
          <w:trPrChange w:id="108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8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089" w:author="Luyang Zhao-CMCC" w:date="2022-10-31T21:37:41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9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091" w:author="Luyang Zhao-CMCC" w:date="2022-10-31T21:37:41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093" w:author="Luyang Zhao-CMCC" w:date="2022-10-31T21:37:41Z"/>
              </w:rPr>
            </w:pPr>
            <w:del w:id="1094" w:author="Luyang Zhao-CMCC" w:date="2022-10-31T21:37:41Z">
              <w:r>
                <w:rPr/>
                <w:delText>n75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096" w:author="Luyang Zhao-CMCC" w:date="2022-10-31T21:37:41Z"/>
                <w:lang w:val="en-US"/>
              </w:rPr>
            </w:pPr>
            <w:del w:id="1097" w:author="Luyang Zhao-CMCC" w:date="2022-10-31T21:37:41Z">
              <w:r>
                <w:rPr>
                  <w:rFonts w:eastAsia="宋体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9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099" w:author="Luyang Zhao-CMCC" w:date="2022-10-31T21:37:4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0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0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01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02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05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0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0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0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0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1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1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1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13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14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17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1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1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1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2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2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2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2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25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26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2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2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29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3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3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3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3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37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38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41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4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4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4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4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4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4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4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49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50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15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53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5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5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5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5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15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5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6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6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61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62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16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65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6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6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6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6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16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7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7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73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74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77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7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7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8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8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8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1184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85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86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89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9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9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9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9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9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9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196" w:author="Luyang Zhao-CMCC" w:date="2022-10-31T21:37:52Z"/>
          <w:trPrChange w:id="119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9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199" w:author="Luyang Zhao-CMCC" w:date="2022-10-31T21:37:52Z"/>
                <w:lang w:eastAsia="zh-CN"/>
              </w:rPr>
            </w:pPr>
            <w:del w:id="1200" w:author="Luyang Zhao-CMCC" w:date="2022-10-31T21:37:52Z">
              <w:r>
                <w:rPr>
                  <w:lang w:eastAsia="zh-CN"/>
                </w:rPr>
                <w:delText>CA_n41A-n78A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01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202" w:author="Luyang Zhao-CMCC" w:date="2022-10-31T21:37:52Z"/>
              </w:rPr>
            </w:pPr>
            <w:del w:id="1203" w:author="Luyang Zhao-CMCC" w:date="2022-10-31T21:37:52Z">
              <w:r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205" w:author="Luyang Zhao-CMCC" w:date="2022-10-31T21:37:52Z"/>
              </w:rPr>
            </w:pPr>
            <w:del w:id="1206" w:author="Luyang Zhao-CMCC" w:date="2022-10-31T21:37:52Z">
              <w:r>
                <w:rPr/>
                <w:delText>n41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208" w:author="Luyang Zhao-CMCC" w:date="2022-10-31T21:37:52Z"/>
                <w:lang w:val="en-US"/>
              </w:rPr>
            </w:pPr>
            <w:del w:id="1209" w:author="Luyang Zhao-CMCC" w:date="2022-10-31T21:37:52Z">
              <w:r>
                <w:rPr>
                  <w:rFonts w:eastAsia="宋体"/>
                  <w:lang w:val="en-US" w:eastAsia="zh-CN" w:bidi="ar"/>
                </w:rPr>
                <w:delText>10, 15, 20, 40, 50, 60, 80, 100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1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211" w:author="Luyang Zhao-CMCC" w:date="2022-10-31T21:37:52Z"/>
                <w:lang w:eastAsia="zh-CN"/>
              </w:rPr>
            </w:pPr>
            <w:del w:id="1212" w:author="Luyang Zhao-CMCC" w:date="2022-10-31T21:37:52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1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213" w:author="Luyang Zhao-CMCC" w:date="2022-10-31T21:37:52Z"/>
          <w:trPrChange w:id="121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1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216" w:author="Luyang Zhao-CMCC" w:date="2022-10-31T21:37:52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1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218" w:author="Luyang Zhao-CMCC" w:date="2022-10-31T21:37:52Z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220" w:author="Luyang Zhao-CMCC" w:date="2022-10-31T21:37:52Z"/>
              </w:rPr>
            </w:pPr>
            <w:del w:id="1221" w:author="Luyang Zhao-CMCC" w:date="2022-10-31T21:37:52Z">
              <w:r>
                <w:rPr/>
                <w:delText>n78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223" w:author="Luyang Zhao-CMCC" w:date="2022-10-31T21:37:52Z"/>
                <w:lang w:val="en-US"/>
              </w:rPr>
            </w:pPr>
            <w:del w:id="1224" w:author="Luyang Zhao-CMCC" w:date="2022-10-31T21:37:52Z">
              <w:r>
                <w:rPr>
                  <w:rFonts w:eastAsia="宋体"/>
                  <w:lang w:val="en-US" w:eastAsia="zh-CN" w:bidi="ar"/>
                </w:rPr>
                <w:delText>10, 15, 20, 40, 50, 60, 80, 90, 100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2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226" w:author="Luyang Zhao-CMCC" w:date="2022-10-31T21:37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2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2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28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29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3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3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3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3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3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3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3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3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4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4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4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4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4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4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4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5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5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5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52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53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56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5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5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5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5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6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6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6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64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65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68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6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6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7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7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7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7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5" w:hRule="atLeast"/>
          <w:trPrChange w:id="1275" w:author="Luyang Zhao-CMCC" w:date="2022-10-31T21:37:08Z">
            <w:trPr>
              <w:trHeight w:val="185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76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7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8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8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8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8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8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8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8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8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8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89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9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9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9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9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9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9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9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00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01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0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0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0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0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0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1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1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1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1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13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16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1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1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1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1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2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2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2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2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2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2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2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2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3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3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3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3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3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3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3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4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4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4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4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4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4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4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4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4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4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5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5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5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5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5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5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5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5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60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61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6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6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6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6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6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7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7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7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7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73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7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7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7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7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7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8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8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8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8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8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8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8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8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9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9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9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9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9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9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9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0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0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0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0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0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0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0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0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08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09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12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1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1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1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1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1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2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2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2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2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2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2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2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3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3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3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3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3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3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3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3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3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3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4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4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4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4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4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4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4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4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5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5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5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5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5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56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5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6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6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6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6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6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6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6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6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6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69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7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7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7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7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7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7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7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7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80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81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8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8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8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8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8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9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9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9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9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93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9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9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9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9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9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0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0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0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0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0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0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0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0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1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1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16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CA_n48(2A)-n71A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1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2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2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2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2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2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2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2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2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2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CA_n48(2A)-n71(2A)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29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3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3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3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3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3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3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3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3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40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CA_n48B-n71A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41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4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4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4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4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4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5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5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5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5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53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5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5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5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5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5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6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6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6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64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65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68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6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6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7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7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7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7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1" w:hRule="atLeast"/>
          <w:trPrChange w:id="1575" w:author="Luyang Zhao-CMCC" w:date="2022-10-31T21:37:08Z">
            <w:trPr>
              <w:trHeight w:val="201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76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77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80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8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8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8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8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8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8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8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8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89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9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9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9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9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9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9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9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9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0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0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0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0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0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0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0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1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1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1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1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13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1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1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1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1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1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2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2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2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2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25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28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2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2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3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3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3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3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3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36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3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4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4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4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4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4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4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4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4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48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49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52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5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5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5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5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5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5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1659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60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61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6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6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6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6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6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7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7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7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7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73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67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76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7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7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7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7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68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8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8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8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8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8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68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8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8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8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9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9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69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9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9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9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9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9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69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n66 channel bandwidths in Table 5.3.5-1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0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0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70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0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0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70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0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0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70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0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09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1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1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71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1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71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20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21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2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2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72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2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2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3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3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731" w:author="Luyang Zhao-CMCC" w:date="2022-10-31T21:38:06Z"/>
          <w:trPrChange w:id="173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33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34" w:author="Luyang Zhao-CMCC" w:date="2022-10-31T21:38:06Z"/>
                <w:lang w:eastAsia="zh-CN"/>
              </w:rPr>
            </w:pPr>
            <w:del w:id="1735" w:author="Luyang Zhao-CMCC" w:date="2022-10-31T21:38:06Z">
              <w:r>
                <w:rPr>
                  <w:lang w:eastAsia="zh-CN"/>
                </w:rPr>
                <w:delText>CA_n75A-n78A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36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37" w:author="Luyang Zhao-CMCC" w:date="2022-10-31T21:38:06Z"/>
              </w:rPr>
            </w:pPr>
            <w:del w:id="1738" w:author="Luyang Zhao-CMCC" w:date="2022-10-31T21:38:06Z">
              <w:r>
                <w:rPr/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40" w:author="Luyang Zhao-CMCC" w:date="2022-10-31T21:38:06Z"/>
                <w:lang w:val="en-US"/>
              </w:rPr>
            </w:pPr>
            <w:del w:id="1741" w:author="Luyang Zhao-CMCC" w:date="2022-10-31T21:38:06Z">
              <w:r>
                <w:rPr/>
                <w:delText>n75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43" w:author="Luyang Zhao-CMCC" w:date="2022-10-31T21:38:06Z"/>
                <w:rFonts w:eastAsia="Yu Mincho"/>
              </w:rPr>
            </w:pPr>
            <w:del w:id="1744" w:author="Luyang Zhao-CMCC" w:date="2022-10-31T21:38:06Z">
              <w:r>
                <w:rPr>
                  <w:rFonts w:eastAsia="宋体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45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46" w:author="Luyang Zhao-CMCC" w:date="2022-10-31T21:38:06Z"/>
                <w:lang w:eastAsia="zh-CN"/>
              </w:rPr>
            </w:pPr>
            <w:del w:id="1747" w:author="Luyang Zhao-CMCC" w:date="2022-10-31T21:38:06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4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748" w:author="Luyang Zhao-CMCC" w:date="2022-10-31T21:38:06Z"/>
          <w:trPrChange w:id="174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5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51" w:author="Luyang Zhao-CMCC" w:date="2022-10-31T21:38:06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5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53" w:author="Luyang Zhao-CMCC" w:date="2022-10-31T21:38:06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55" w:author="Luyang Zhao-CMCC" w:date="2022-10-31T21:38:06Z"/>
              </w:rPr>
            </w:pPr>
            <w:del w:id="1756" w:author="Luyang Zhao-CMCC" w:date="2022-10-31T21:38:06Z">
              <w:r>
                <w:rPr/>
                <w:delText>n78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58" w:author="Luyang Zhao-CMCC" w:date="2022-10-31T21:38:06Z"/>
                <w:lang w:val="en-US"/>
              </w:rPr>
            </w:pPr>
            <w:del w:id="1759" w:author="Luyang Zhao-CMCC" w:date="2022-10-31T21:38:06Z">
              <w:r>
                <w:rPr>
                  <w:rFonts w:eastAsia="宋体"/>
                  <w:lang w:val="en-US" w:eastAsia="zh-CN" w:bidi="ar"/>
                </w:rPr>
                <w:delText>10, 15, 20, 40, 50, 60, 80, 90, 100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6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61" w:author="Luyang Zhao-CMCC" w:date="2022-10-31T21:38:0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6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762" w:author="Luyang Zhao-CMCC" w:date="2022-10-31T21:38:06Z"/>
          <w:trPrChange w:id="176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64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65" w:author="Luyang Zhao-CMCC" w:date="2022-10-31T21:38:06Z"/>
                <w:lang w:eastAsia="zh-CN"/>
              </w:rPr>
            </w:pPr>
            <w:del w:id="1766" w:author="Luyang Zhao-CMCC" w:date="2022-10-31T21:38:06Z">
              <w:r>
                <w:rPr>
                  <w:lang w:eastAsia="zh-CN"/>
                </w:rPr>
                <w:delText>CA_n76A-n78A</w:delText>
              </w:r>
            </w:del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67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68" w:author="Luyang Zhao-CMCC" w:date="2022-10-31T21:38:06Z"/>
              </w:rPr>
            </w:pPr>
            <w:del w:id="1769" w:author="Luyang Zhao-CMCC" w:date="2022-10-31T21:38:06Z">
              <w:r>
                <w:rPr/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71" w:author="Luyang Zhao-CMCC" w:date="2022-10-31T21:38:06Z"/>
                <w:lang w:val="en-US"/>
              </w:rPr>
            </w:pPr>
            <w:del w:id="1772" w:author="Luyang Zhao-CMCC" w:date="2022-10-31T21:38:06Z">
              <w:r>
                <w:rPr/>
                <w:delText>n76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74" w:author="Luyang Zhao-CMCC" w:date="2022-10-31T21:38:06Z"/>
                <w:rFonts w:eastAsia="Yu Mincho"/>
              </w:rPr>
            </w:pPr>
            <w:del w:id="1775" w:author="Luyang Zhao-CMCC" w:date="2022-10-31T21:38:06Z">
              <w:r>
                <w:rPr>
                  <w:rFonts w:eastAsia="宋体"/>
                  <w:lang w:val="en-US" w:eastAsia="zh-CN" w:bidi="ar"/>
                </w:rPr>
                <w:delText>5</w:delText>
              </w:r>
            </w:del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76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77" w:author="Luyang Zhao-CMCC" w:date="2022-10-31T21:38:06Z"/>
                <w:lang w:eastAsia="zh-CN"/>
              </w:rPr>
            </w:pPr>
            <w:del w:id="1778" w:author="Luyang Zhao-CMCC" w:date="2022-10-31T21:38:06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8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779" w:author="Luyang Zhao-CMCC" w:date="2022-10-31T21:38:06Z"/>
          <w:trPrChange w:id="178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8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82" w:author="Luyang Zhao-CMCC" w:date="2022-10-31T21:38:06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8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84" w:author="Luyang Zhao-CMCC" w:date="2022-10-31T21:38:06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86" w:author="Luyang Zhao-CMCC" w:date="2022-10-31T21:38:06Z"/>
              </w:rPr>
            </w:pPr>
            <w:del w:id="1787" w:author="Luyang Zhao-CMCC" w:date="2022-10-31T21:38:06Z">
              <w:r>
                <w:rPr/>
                <w:delText>n78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89" w:author="Luyang Zhao-CMCC" w:date="2022-10-31T21:38:06Z"/>
                <w:lang w:val="en-US"/>
              </w:rPr>
            </w:pPr>
            <w:del w:id="1790" w:author="Luyang Zhao-CMCC" w:date="2022-10-31T21:38:06Z">
              <w:r>
                <w:rPr>
                  <w:rFonts w:eastAsia="宋体"/>
                  <w:lang w:val="en-US" w:eastAsia="zh-CN" w:bidi="ar"/>
                </w:rPr>
                <w:delText>10, 15, 20, 40, 50, 60, 80, 90, 100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9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92" w:author="Luyang Zhao-CMCC" w:date="2022-10-31T21:38:0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9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79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9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9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9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9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1799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0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0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0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0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80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06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0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808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1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1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9" w:hRule="atLeast"/>
          <w:trPrChange w:id="1811" w:author="Luyang Zhao-CMCC" w:date="2022-10-31T21:37:08Z">
            <w:trPr>
              <w:trHeight w:val="199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1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1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1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1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817" w:author="Luyang Zhao-CMCC" w:date="2022-10-31T21:37:08Z">
            <w:trPr>
              <w:trHeight w:val="187" w:hRule="atLeast"/>
            </w:trPr>
          </w:trPrChange>
        </w:trPr>
        <w:tc>
          <w:tcPr>
            <w:tcW w:w="13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18" w:author="Luyang Zhao-CMCC" w:date="2022-10-31T21:37:08Z">
              <w:tcPr>
                <w:tcW w:w="9844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  <w:rPr>
                <w:lang w:eastAsia="en-GB"/>
              </w:rPr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/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54B5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36C5FE6"/>
    <w:rsid w:val="044302DB"/>
    <w:rsid w:val="06E94E42"/>
    <w:rsid w:val="086C4A58"/>
    <w:rsid w:val="08F12734"/>
    <w:rsid w:val="0C4C7CA9"/>
    <w:rsid w:val="0C765B2D"/>
    <w:rsid w:val="0CD562B8"/>
    <w:rsid w:val="10543910"/>
    <w:rsid w:val="10CC277F"/>
    <w:rsid w:val="110E5813"/>
    <w:rsid w:val="11974A1D"/>
    <w:rsid w:val="128A273F"/>
    <w:rsid w:val="12CE082B"/>
    <w:rsid w:val="12FF5FB4"/>
    <w:rsid w:val="1318556B"/>
    <w:rsid w:val="134E5847"/>
    <w:rsid w:val="13A44F20"/>
    <w:rsid w:val="15E578A6"/>
    <w:rsid w:val="16D94EE3"/>
    <w:rsid w:val="197200AA"/>
    <w:rsid w:val="1DC16AF4"/>
    <w:rsid w:val="1F6D6DC8"/>
    <w:rsid w:val="202D36A9"/>
    <w:rsid w:val="202E4997"/>
    <w:rsid w:val="210911DF"/>
    <w:rsid w:val="23B37411"/>
    <w:rsid w:val="25B83F05"/>
    <w:rsid w:val="25FA4774"/>
    <w:rsid w:val="26E404E5"/>
    <w:rsid w:val="26EC0731"/>
    <w:rsid w:val="28E32CC0"/>
    <w:rsid w:val="29375D0E"/>
    <w:rsid w:val="29407130"/>
    <w:rsid w:val="2B2576D7"/>
    <w:rsid w:val="2B537554"/>
    <w:rsid w:val="2BA23B4F"/>
    <w:rsid w:val="2BC970E9"/>
    <w:rsid w:val="2BE86E98"/>
    <w:rsid w:val="2C6A07B2"/>
    <w:rsid w:val="2FD67CCF"/>
    <w:rsid w:val="330B2383"/>
    <w:rsid w:val="336D51A2"/>
    <w:rsid w:val="342034D9"/>
    <w:rsid w:val="34C31B2A"/>
    <w:rsid w:val="353B1CC8"/>
    <w:rsid w:val="36557D2A"/>
    <w:rsid w:val="37745B67"/>
    <w:rsid w:val="377E25EB"/>
    <w:rsid w:val="39185AE1"/>
    <w:rsid w:val="3A7E6456"/>
    <w:rsid w:val="3DE30DAC"/>
    <w:rsid w:val="404A73BF"/>
    <w:rsid w:val="408D2E3C"/>
    <w:rsid w:val="41A55F77"/>
    <w:rsid w:val="41AB2C09"/>
    <w:rsid w:val="41DA67D9"/>
    <w:rsid w:val="42634A5F"/>
    <w:rsid w:val="43F60744"/>
    <w:rsid w:val="440D3985"/>
    <w:rsid w:val="443A7BE0"/>
    <w:rsid w:val="457C3BD2"/>
    <w:rsid w:val="465F3A92"/>
    <w:rsid w:val="4806384B"/>
    <w:rsid w:val="494A0C1E"/>
    <w:rsid w:val="49C57668"/>
    <w:rsid w:val="49DA530B"/>
    <w:rsid w:val="4B2D52E4"/>
    <w:rsid w:val="4CE52A22"/>
    <w:rsid w:val="4CE63EE3"/>
    <w:rsid w:val="4DDD0F01"/>
    <w:rsid w:val="52184205"/>
    <w:rsid w:val="525E0538"/>
    <w:rsid w:val="54395EF6"/>
    <w:rsid w:val="54D45B40"/>
    <w:rsid w:val="554D174D"/>
    <w:rsid w:val="55C7236E"/>
    <w:rsid w:val="55E24260"/>
    <w:rsid w:val="562A0595"/>
    <w:rsid w:val="591F3648"/>
    <w:rsid w:val="5A4A77DE"/>
    <w:rsid w:val="5A874D42"/>
    <w:rsid w:val="5C3F4098"/>
    <w:rsid w:val="5D17414A"/>
    <w:rsid w:val="5DA75354"/>
    <w:rsid w:val="5ED421E4"/>
    <w:rsid w:val="5EFF73BD"/>
    <w:rsid w:val="5F4F1416"/>
    <w:rsid w:val="63312041"/>
    <w:rsid w:val="64071862"/>
    <w:rsid w:val="65041B36"/>
    <w:rsid w:val="653C24EC"/>
    <w:rsid w:val="65693B42"/>
    <w:rsid w:val="669E6492"/>
    <w:rsid w:val="672D085B"/>
    <w:rsid w:val="67606465"/>
    <w:rsid w:val="67EC530C"/>
    <w:rsid w:val="68810542"/>
    <w:rsid w:val="692C5E02"/>
    <w:rsid w:val="6A0074DC"/>
    <w:rsid w:val="6A677770"/>
    <w:rsid w:val="6B2D446A"/>
    <w:rsid w:val="6BB21F75"/>
    <w:rsid w:val="6D9C0D7B"/>
    <w:rsid w:val="6FF07A81"/>
    <w:rsid w:val="70430424"/>
    <w:rsid w:val="70AD33F1"/>
    <w:rsid w:val="71C82B9C"/>
    <w:rsid w:val="72BC0CB3"/>
    <w:rsid w:val="72C77D9D"/>
    <w:rsid w:val="746A3806"/>
    <w:rsid w:val="754D4E1C"/>
    <w:rsid w:val="75C8506C"/>
    <w:rsid w:val="76E35A92"/>
    <w:rsid w:val="78322A62"/>
    <w:rsid w:val="792411A4"/>
    <w:rsid w:val="79364A3B"/>
    <w:rsid w:val="79E7631B"/>
    <w:rsid w:val="7AF70997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11</TotalTime>
  <ScaleCrop>false</ScaleCrop>
  <LinksUpToDate>false</LinksUpToDate>
  <CharactersWithSpaces>10168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2022-11-17T18:06:46Z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65F39D4DF423484588EA968B33AC1EFE</vt:lpwstr>
  </property>
</Properties>
</file>